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FCA48A1"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35145">
        <w:rPr>
          <w:b/>
          <w:noProof/>
          <w:sz w:val="24"/>
        </w:rPr>
        <w:t>7</w:t>
      </w:r>
      <w:r>
        <w:rPr>
          <w:b/>
          <w:noProof/>
          <w:sz w:val="24"/>
        </w:rPr>
        <w:t xml:space="preserve"> </w:t>
      </w:r>
      <w:r>
        <w:fldChar w:fldCharType="end"/>
      </w:r>
      <w:r>
        <w:rPr>
          <w:b/>
          <w:i/>
          <w:noProof/>
          <w:sz w:val="28"/>
        </w:rPr>
        <w:tab/>
      </w:r>
      <w:r w:rsidR="00FE4CF0" w:rsidRPr="00FE4CF0">
        <w:rPr>
          <w:rFonts w:eastAsia="SimSun"/>
          <w:b/>
          <w:i/>
          <w:noProof/>
          <w:sz w:val="28"/>
        </w:rPr>
        <w:t>S2-2306958</w:t>
      </w:r>
    </w:p>
    <w:p w14:paraId="5A8FE4B7" w14:textId="2BBF249C" w:rsidR="00B07158" w:rsidRDefault="00F35145" w:rsidP="00B07158">
      <w:pPr>
        <w:pStyle w:val="CRCoverPage"/>
        <w:tabs>
          <w:tab w:val="right" w:pos="9639"/>
        </w:tabs>
        <w:outlineLvl w:val="0"/>
        <w:rPr>
          <w:b/>
          <w:noProof/>
          <w:sz w:val="24"/>
        </w:rPr>
      </w:pPr>
      <w:r w:rsidRPr="00F35145">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ACCB62" w:rsidR="001E41F3" w:rsidRPr="00410371" w:rsidRDefault="00FE4CF0" w:rsidP="00167104">
            <w:pPr>
              <w:pStyle w:val="CRCoverPage"/>
              <w:spacing w:after="0"/>
              <w:jc w:val="center"/>
              <w:rPr>
                <w:noProof/>
              </w:rPr>
            </w:pPr>
            <w:r>
              <w:rPr>
                <w:b/>
                <w:noProof/>
                <w:sz w:val="28"/>
              </w:rPr>
              <w:t>4635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907907" w:rsidR="00F25D98" w:rsidRDefault="004612A7"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FDDFA03" w:rsidR="00F25D98" w:rsidRDefault="004612A7"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F44041B" w:rsidR="001E41F3" w:rsidRDefault="004612A7" w:rsidP="00481B68">
            <w:pPr>
              <w:pStyle w:val="CRCoverPage"/>
              <w:spacing w:after="0"/>
              <w:rPr>
                <w:noProof/>
              </w:rPr>
            </w:pPr>
            <w:r>
              <w:rPr>
                <w:noProof/>
              </w:rPr>
              <w:t>U</w:t>
            </w:r>
            <w:r w:rsidR="00D238A0">
              <w:rPr>
                <w:noProof/>
              </w:rPr>
              <w:t>pd</w:t>
            </w:r>
            <w:r>
              <w:rPr>
                <w:noProof/>
              </w:rPr>
              <w:t xml:space="preserve">ate of the </w:t>
            </w:r>
            <w:r w:rsidR="00FE4CF0">
              <w:rPr>
                <w:noProof/>
              </w:rPr>
              <w:t>MBSR</w:t>
            </w:r>
            <w:r>
              <w:rPr>
                <w:noProof/>
              </w:rPr>
              <w:t xml:space="preserve"> configuration</w:t>
            </w:r>
            <w:r w:rsidR="00F35145">
              <w:rPr>
                <w:noProof/>
              </w:rPr>
              <w:t xml:space="preserve"> clause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7C267F7" w:rsidR="001E41F3" w:rsidRPr="00C020E8" w:rsidRDefault="00E965BC" w:rsidP="00481B68">
            <w:pPr>
              <w:pStyle w:val="CRCoverPage"/>
              <w:spacing w:after="0"/>
              <w:rPr>
                <w:noProof/>
                <w:lang w:val="en-US"/>
              </w:rPr>
            </w:pPr>
            <w:r>
              <w:rPr>
                <w:noProof/>
              </w:rPr>
              <w:t>Nokia, Nokia Shanghai Bell</w:t>
            </w:r>
            <w:r w:rsidR="00FE4CF0">
              <w:rPr>
                <w:noProof/>
              </w:rPr>
              <w:t>, KPN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7374EA9" w:rsidR="001E41F3" w:rsidRPr="00ED440A" w:rsidRDefault="004612A7"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8CCCA84"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11D96">
              <w:rPr>
                <w:noProof/>
              </w:rPr>
              <w:t>0</w:t>
            </w:r>
            <w:r w:rsidR="00FE4CF0">
              <w:rPr>
                <w:noProof/>
              </w:rPr>
              <w:t>5</w:t>
            </w:r>
            <w:r w:rsidR="00011D96">
              <w:rPr>
                <w:noProof/>
              </w:rPr>
              <w:t>-</w:t>
            </w:r>
            <w:r w:rsidR="00FE4CF0">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B863210" w:rsidR="001E41F3" w:rsidRDefault="004612A7"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CD08F5A" w:rsidR="00011D96" w:rsidRPr="00A5147A" w:rsidRDefault="003B4FA0" w:rsidP="00120F61">
            <w:pPr>
              <w:pStyle w:val="CRCoverPage"/>
              <w:spacing w:after="0"/>
              <w:rPr>
                <w:noProof/>
              </w:rPr>
            </w:pPr>
            <w:r>
              <w:t xml:space="preserve">this CR </w:t>
            </w:r>
            <w:r w:rsidR="004612A7">
              <w:t>provides</w:t>
            </w:r>
            <w:r w:rsidR="00D238A0">
              <w:t xml:space="preserve"> u</w:t>
            </w:r>
            <w:r w:rsidR="00D238A0" w:rsidRPr="00D238A0">
              <w:t>p</w:t>
            </w:r>
            <w:r w:rsidR="00D238A0">
              <w:t>d</w:t>
            </w:r>
            <w:r w:rsidR="00D238A0" w:rsidRPr="00D238A0">
              <w:t>ate of the UE configuration</w:t>
            </w:r>
            <w:r w:rsidR="00120F61">
              <w:t xml:space="preserve"> clause</w:t>
            </w:r>
            <w:r w:rsidR="00D238A0" w:rsidRPr="00D238A0">
              <w:t xml:space="preserve"> to</w:t>
            </w:r>
            <w:r w:rsidR="00120F61">
              <w:t xml:space="preserve"> update</w:t>
            </w:r>
            <w:r w:rsidR="00D238A0" w:rsidRPr="00D238A0">
              <w:t xml:space="preserve"> editor’s notes</w:t>
            </w:r>
            <w:r w:rsidR="00120F61">
              <w:t>. Clarifies the capability indication has to be in NAS layer also so a MBSR IAB-UE can get configured also in cells where there is no MBSR support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EAF5F" w:rsidR="00131807" w:rsidRPr="009A4039" w:rsidRDefault="004612A7"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FE667B" w:rsidR="00131807" w:rsidRPr="00ED440A" w:rsidRDefault="00D238A0" w:rsidP="00131807">
            <w:pPr>
              <w:pStyle w:val="CRCoverPage"/>
              <w:spacing w:after="0"/>
              <w:rPr>
                <w:noProof/>
                <w:highlight w:val="green"/>
              </w:rPr>
            </w:pPr>
            <w:r>
              <w:t xml:space="preserve">5.4.4a, </w:t>
            </w:r>
            <w:r w:rsidR="004612A7" w:rsidRPr="004612A7">
              <w:t>5.35A.2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597515E3"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16233B0A" w14:textId="77777777" w:rsidR="00D238A0" w:rsidRDefault="00D238A0" w:rsidP="00D238A0">
      <w:pPr>
        <w:pStyle w:val="Heading3"/>
        <w:rPr>
          <w:lang w:eastAsia="zh-CN"/>
        </w:rPr>
      </w:pPr>
      <w:bookmarkStart w:id="43" w:name="_Toc20149746"/>
      <w:bookmarkStart w:id="44" w:name="_Toc27846537"/>
      <w:bookmarkStart w:id="45" w:name="_Toc36187661"/>
      <w:bookmarkStart w:id="46" w:name="_Toc45183565"/>
      <w:bookmarkStart w:id="47" w:name="_Toc47342407"/>
      <w:bookmarkStart w:id="48" w:name="_Toc51769105"/>
      <w:bookmarkStart w:id="49" w:name="_Toc122440191"/>
      <w:r>
        <w:rPr>
          <w:lang w:eastAsia="zh-CN"/>
        </w:rPr>
        <w:t>5.4.4a</w:t>
      </w:r>
      <w:r>
        <w:rPr>
          <w:lang w:eastAsia="zh-CN"/>
        </w:rPr>
        <w:tab/>
        <w:t>UE MM Core Network Capability handling</w:t>
      </w:r>
      <w:bookmarkEnd w:id="43"/>
      <w:bookmarkEnd w:id="44"/>
      <w:bookmarkEnd w:id="45"/>
      <w:bookmarkEnd w:id="46"/>
      <w:bookmarkEnd w:id="47"/>
      <w:bookmarkEnd w:id="48"/>
      <w:bookmarkEnd w:id="49"/>
    </w:p>
    <w:p w14:paraId="609C9CB6" w14:textId="77777777" w:rsidR="00D238A0" w:rsidRDefault="00D238A0" w:rsidP="00D238A0">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334E727" w14:textId="77777777" w:rsidR="00D238A0" w:rsidRDefault="00D238A0" w:rsidP="00D238A0">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4F94B8BB" w14:textId="77777777" w:rsidR="00D238A0" w:rsidRDefault="00D238A0" w:rsidP="00D238A0">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77FB7A0" w14:textId="77777777" w:rsidR="00D238A0" w:rsidRDefault="00D238A0" w:rsidP="00D238A0">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19B438DD" w14:textId="77777777" w:rsidR="00D238A0" w:rsidRDefault="00D238A0" w:rsidP="00D238A0">
      <w:pPr>
        <w:rPr>
          <w:lang w:eastAsia="zh-CN"/>
        </w:rPr>
      </w:pPr>
      <w:r>
        <w:rPr>
          <w:lang w:eastAsia="zh-CN"/>
        </w:rPr>
        <w:t>The UE shall indicate in the UE 5GMM Core Network Capability if the UE supports:</w:t>
      </w:r>
    </w:p>
    <w:p w14:paraId="31F6318E" w14:textId="77777777" w:rsidR="00D238A0" w:rsidRDefault="00D238A0" w:rsidP="00D238A0">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CD7E210" w14:textId="77777777" w:rsidR="00D238A0" w:rsidRDefault="00D238A0" w:rsidP="00D238A0">
      <w:pPr>
        <w:pStyle w:val="B1"/>
        <w:rPr>
          <w:lang w:eastAsia="zh-CN"/>
        </w:rPr>
      </w:pPr>
      <w:r>
        <w:rPr>
          <w:lang w:eastAsia="zh-CN"/>
        </w:rPr>
        <w:t>-</w:t>
      </w:r>
      <w:r>
        <w:rPr>
          <w:lang w:eastAsia="zh-CN"/>
        </w:rPr>
        <w:tab/>
        <w:t>EPC NAS.</w:t>
      </w:r>
    </w:p>
    <w:p w14:paraId="1108529D" w14:textId="77777777" w:rsidR="00D238A0" w:rsidRDefault="00D238A0" w:rsidP="00D238A0">
      <w:pPr>
        <w:pStyle w:val="B1"/>
        <w:rPr>
          <w:lang w:eastAsia="zh-CN"/>
        </w:rPr>
      </w:pPr>
      <w:r>
        <w:rPr>
          <w:lang w:eastAsia="zh-CN"/>
        </w:rPr>
        <w:t>-</w:t>
      </w:r>
      <w:r>
        <w:rPr>
          <w:lang w:eastAsia="zh-CN"/>
        </w:rPr>
        <w:tab/>
        <w:t>SMS over NAS.</w:t>
      </w:r>
    </w:p>
    <w:p w14:paraId="0755F980" w14:textId="77777777" w:rsidR="00D238A0" w:rsidRDefault="00D238A0" w:rsidP="00D238A0">
      <w:pPr>
        <w:pStyle w:val="B1"/>
        <w:rPr>
          <w:lang w:eastAsia="zh-CN"/>
        </w:rPr>
      </w:pPr>
      <w:r>
        <w:rPr>
          <w:lang w:eastAsia="zh-CN"/>
        </w:rPr>
        <w:t>-</w:t>
      </w:r>
      <w:r>
        <w:rPr>
          <w:lang w:eastAsia="zh-CN"/>
        </w:rPr>
        <w:tab/>
        <w:t>LCS.</w:t>
      </w:r>
    </w:p>
    <w:p w14:paraId="08515A47" w14:textId="77777777" w:rsidR="00D238A0" w:rsidRDefault="00D238A0" w:rsidP="00D238A0">
      <w:pPr>
        <w:pStyle w:val="B1"/>
        <w:rPr>
          <w:lang w:eastAsia="zh-CN"/>
        </w:rPr>
      </w:pPr>
      <w:r>
        <w:rPr>
          <w:lang w:eastAsia="zh-CN"/>
        </w:rPr>
        <w:t>-</w:t>
      </w:r>
      <w:r>
        <w:rPr>
          <w:lang w:eastAsia="zh-CN"/>
        </w:rPr>
        <w:tab/>
        <w:t>5G SRVCC from NG-RAN to UTRAN, as specified in TS 23.216 [88].</w:t>
      </w:r>
    </w:p>
    <w:p w14:paraId="340100CE" w14:textId="77777777" w:rsidR="00D238A0" w:rsidRDefault="00D238A0" w:rsidP="00D238A0">
      <w:pPr>
        <w:pStyle w:val="B1"/>
        <w:rPr>
          <w:lang w:eastAsia="zh-CN"/>
        </w:rPr>
      </w:pPr>
      <w:r>
        <w:rPr>
          <w:lang w:eastAsia="zh-CN"/>
        </w:rPr>
        <w:t>-</w:t>
      </w:r>
      <w:r>
        <w:rPr>
          <w:lang w:eastAsia="zh-CN"/>
        </w:rPr>
        <w:tab/>
        <w:t>Radio Capabilities Signalling optimisation (RACS).</w:t>
      </w:r>
    </w:p>
    <w:p w14:paraId="25889C5B" w14:textId="77777777" w:rsidR="00D238A0" w:rsidRDefault="00D238A0" w:rsidP="00D238A0">
      <w:pPr>
        <w:pStyle w:val="B1"/>
        <w:rPr>
          <w:lang w:eastAsia="zh-CN"/>
        </w:rPr>
      </w:pPr>
      <w:r>
        <w:rPr>
          <w:lang w:eastAsia="zh-CN"/>
        </w:rPr>
        <w:t>-</w:t>
      </w:r>
      <w:r>
        <w:rPr>
          <w:lang w:eastAsia="zh-CN"/>
        </w:rPr>
        <w:tab/>
        <w:t>Network Slice-Specific Authentication and Authorization.</w:t>
      </w:r>
    </w:p>
    <w:p w14:paraId="04E30769" w14:textId="77777777" w:rsidR="00D238A0" w:rsidRDefault="00D238A0" w:rsidP="00D238A0">
      <w:pPr>
        <w:pStyle w:val="B1"/>
        <w:rPr>
          <w:lang w:eastAsia="zh-CN"/>
        </w:rPr>
      </w:pPr>
      <w:r>
        <w:rPr>
          <w:lang w:eastAsia="zh-CN"/>
        </w:rPr>
        <w:t>-</w:t>
      </w:r>
      <w:r>
        <w:rPr>
          <w:lang w:eastAsia="zh-CN"/>
        </w:rPr>
        <w:tab/>
        <w:t>Network Slice Replacement as described in clause 5.15.19.</w:t>
      </w:r>
    </w:p>
    <w:p w14:paraId="149FEB0A" w14:textId="77777777" w:rsidR="00D238A0" w:rsidRDefault="00D238A0" w:rsidP="00D238A0">
      <w:pPr>
        <w:pStyle w:val="B1"/>
        <w:rPr>
          <w:lang w:eastAsia="zh-CN"/>
        </w:rPr>
      </w:pPr>
      <w:r>
        <w:rPr>
          <w:lang w:eastAsia="zh-CN"/>
        </w:rPr>
        <w:t>-</w:t>
      </w:r>
      <w:r>
        <w:rPr>
          <w:lang w:eastAsia="zh-CN"/>
        </w:rPr>
        <w:tab/>
        <w:t>Parameters in Supported Network Behaviour for 5G CIoT as described in clause 5.31.2.</w:t>
      </w:r>
    </w:p>
    <w:p w14:paraId="56089255" w14:textId="3C7CF06A" w:rsidR="00D238A0" w:rsidRDefault="00D238A0" w:rsidP="00D238A0">
      <w:pPr>
        <w:pStyle w:val="B1"/>
        <w:rPr>
          <w:lang w:eastAsia="zh-CN"/>
        </w:rPr>
      </w:pPr>
      <w:r>
        <w:rPr>
          <w:lang w:eastAsia="zh-CN"/>
        </w:rPr>
        <w:t>-</w:t>
      </w:r>
      <w:r>
        <w:rPr>
          <w:lang w:eastAsia="zh-CN"/>
        </w:rPr>
        <w:tab/>
        <w:t>Receiving WUS Assistance Information (E-UTRA) see clause 5.4.9.</w:t>
      </w:r>
    </w:p>
    <w:p w14:paraId="21E2AD75" w14:textId="77777777" w:rsidR="00D238A0" w:rsidRDefault="00D238A0" w:rsidP="00D238A0">
      <w:pPr>
        <w:pStyle w:val="B1"/>
        <w:rPr>
          <w:lang w:eastAsia="zh-CN"/>
        </w:rPr>
      </w:pPr>
      <w:r>
        <w:rPr>
          <w:lang w:eastAsia="zh-CN"/>
        </w:rPr>
        <w:t>-</w:t>
      </w:r>
      <w:r>
        <w:rPr>
          <w:lang w:eastAsia="zh-CN"/>
        </w:rPr>
        <w:tab/>
        <w:t>Paging Subgrouping Support Indication (NR) see clause 5.4.12.</w:t>
      </w:r>
    </w:p>
    <w:p w14:paraId="10252E89" w14:textId="77777777" w:rsidR="00D238A0" w:rsidRDefault="00D238A0" w:rsidP="00D238A0">
      <w:pPr>
        <w:pStyle w:val="B1"/>
        <w:rPr>
          <w:lang w:eastAsia="zh-CN"/>
        </w:rPr>
      </w:pPr>
      <w:r>
        <w:rPr>
          <w:lang w:eastAsia="zh-CN"/>
        </w:rPr>
        <w:t>-</w:t>
      </w:r>
      <w:r>
        <w:rPr>
          <w:lang w:eastAsia="zh-CN"/>
        </w:rPr>
        <w:tab/>
        <w:t>CAG, see clause 5.30.3.3.</w:t>
      </w:r>
    </w:p>
    <w:p w14:paraId="7D76E6C0" w14:textId="77777777" w:rsidR="00D238A0" w:rsidRDefault="00D238A0" w:rsidP="00D238A0">
      <w:pPr>
        <w:pStyle w:val="B1"/>
        <w:rPr>
          <w:lang w:eastAsia="zh-CN"/>
        </w:rPr>
      </w:pPr>
      <w:r>
        <w:rPr>
          <w:lang w:eastAsia="zh-CN"/>
        </w:rPr>
        <w:t>-</w:t>
      </w:r>
      <w:r>
        <w:rPr>
          <w:lang w:eastAsia="zh-CN"/>
        </w:rPr>
        <w:tab/>
        <w:t>CAG with validity information (if UE supports CAG), see clause 5.30.3.3.</w:t>
      </w:r>
    </w:p>
    <w:p w14:paraId="557F61AA" w14:textId="77777777" w:rsidR="00D238A0" w:rsidRDefault="00D238A0" w:rsidP="00D238A0">
      <w:pPr>
        <w:pStyle w:val="B1"/>
        <w:rPr>
          <w:lang w:eastAsia="zh-CN"/>
        </w:rPr>
      </w:pPr>
      <w:r>
        <w:rPr>
          <w:lang w:eastAsia="zh-CN"/>
        </w:rPr>
        <w:t>-</w:t>
      </w:r>
      <w:r>
        <w:rPr>
          <w:lang w:eastAsia="zh-CN"/>
        </w:rPr>
        <w:tab/>
        <w:t>Subscription-based restrictions to simultaneous registration of network slices (see clause 5.15.12).</w:t>
      </w:r>
    </w:p>
    <w:p w14:paraId="12D291CC" w14:textId="77777777" w:rsidR="00D238A0" w:rsidRDefault="00D238A0" w:rsidP="00D238A0">
      <w:pPr>
        <w:pStyle w:val="B1"/>
        <w:rPr>
          <w:lang w:eastAsia="zh-CN"/>
        </w:rPr>
      </w:pPr>
      <w:r>
        <w:rPr>
          <w:lang w:eastAsia="zh-CN"/>
        </w:rPr>
        <w:t>-</w:t>
      </w:r>
      <w:r>
        <w:rPr>
          <w:lang w:eastAsia="zh-CN"/>
        </w:rPr>
        <w:tab/>
        <w:t>Support of NSAG (see clause 5.15.14).</w:t>
      </w:r>
    </w:p>
    <w:p w14:paraId="33300D30" w14:textId="77777777" w:rsidR="00D238A0" w:rsidRDefault="00D238A0" w:rsidP="00D238A0">
      <w:pPr>
        <w:pStyle w:val="B1"/>
        <w:rPr>
          <w:lang w:eastAsia="zh-CN"/>
        </w:rPr>
      </w:pPr>
      <w:r>
        <w:rPr>
          <w:lang w:eastAsia="zh-CN"/>
        </w:rPr>
        <w:t>-</w:t>
      </w:r>
      <w:r>
        <w:rPr>
          <w:lang w:eastAsia="zh-CN"/>
        </w:rPr>
        <w:tab/>
        <w:t>Partial Network Slice support in a RA (see clause 5.15.17).</w:t>
      </w:r>
    </w:p>
    <w:p w14:paraId="5576A841" w14:textId="77777777" w:rsidR="00D238A0" w:rsidRDefault="00D238A0" w:rsidP="00D238A0">
      <w:pPr>
        <w:pStyle w:val="B1"/>
        <w:rPr>
          <w:lang w:eastAsia="zh-CN"/>
        </w:rPr>
      </w:pPr>
      <w:r>
        <w:rPr>
          <w:lang w:eastAsia="zh-CN"/>
        </w:rPr>
        <w:t>-</w:t>
      </w:r>
      <w:r>
        <w:rPr>
          <w:lang w:eastAsia="zh-CN"/>
        </w:rPr>
        <w:tab/>
        <w:t>Minimization of Service Interruption (MINT), as described in clause 5.40.</w:t>
      </w:r>
    </w:p>
    <w:p w14:paraId="442199D5" w14:textId="77777777" w:rsidR="00D238A0" w:rsidRDefault="00D238A0" w:rsidP="00D238A0">
      <w:pPr>
        <w:pStyle w:val="B1"/>
        <w:rPr>
          <w:lang w:eastAsia="zh-CN"/>
        </w:rPr>
      </w:pPr>
      <w:r>
        <w:rPr>
          <w:lang w:eastAsia="zh-CN"/>
        </w:rPr>
        <w:t>-</w:t>
      </w:r>
      <w:r>
        <w:rPr>
          <w:lang w:eastAsia="zh-CN"/>
        </w:rPr>
        <w:tab/>
        <w:t>Equivalent SNPNs (see clause 5.30.2.11).</w:t>
      </w:r>
    </w:p>
    <w:p w14:paraId="58176083" w14:textId="77777777" w:rsidR="00D238A0" w:rsidRDefault="00D238A0" w:rsidP="00D238A0">
      <w:pPr>
        <w:pStyle w:val="B1"/>
        <w:rPr>
          <w:lang w:eastAsia="zh-CN"/>
        </w:rPr>
      </w:pPr>
      <w:r>
        <w:rPr>
          <w:lang w:eastAsia="zh-CN"/>
        </w:rPr>
        <w:lastRenderedPageBreak/>
        <w:t>-</w:t>
      </w:r>
      <w:r>
        <w:rPr>
          <w:lang w:eastAsia="zh-CN"/>
        </w:rPr>
        <w:tab/>
        <w:t>Unavailability Period, as described in clause 5.4.1.4.</w:t>
      </w:r>
    </w:p>
    <w:p w14:paraId="13DE5D28" w14:textId="77777777" w:rsidR="00D238A0" w:rsidRDefault="00D238A0" w:rsidP="00D238A0">
      <w:pPr>
        <w:pStyle w:val="B1"/>
        <w:rPr>
          <w:lang w:eastAsia="zh-CN"/>
        </w:rPr>
      </w:pPr>
      <w:r>
        <w:rPr>
          <w:lang w:eastAsia="zh-CN"/>
        </w:rPr>
        <w:t>-</w:t>
      </w:r>
      <w:r>
        <w:rPr>
          <w:lang w:eastAsia="zh-CN"/>
        </w:rPr>
        <w:tab/>
        <w:t>Support for network reconnection due to RAN timing synchronization status change, see clause 5.3.4.4.</w:t>
      </w:r>
    </w:p>
    <w:p w14:paraId="54A879A8" w14:textId="77777777" w:rsidR="00D238A0" w:rsidRDefault="00D238A0" w:rsidP="00D238A0">
      <w:pPr>
        <w:pStyle w:val="B1"/>
        <w:rPr>
          <w:lang w:eastAsia="zh-CN"/>
        </w:rPr>
      </w:pPr>
      <w:r>
        <w:rPr>
          <w:lang w:eastAsia="zh-CN"/>
        </w:rPr>
        <w:t>-</w:t>
      </w:r>
      <w:r>
        <w:rPr>
          <w:lang w:eastAsia="zh-CN"/>
        </w:rPr>
        <w:tab/>
        <w:t>UE Configuration of network-controlled Slice Usage Policy (see clause 5.15.15.2).</w:t>
      </w:r>
    </w:p>
    <w:p w14:paraId="5E500FBA" w14:textId="77777777" w:rsidR="00D238A0" w:rsidRDefault="00D238A0" w:rsidP="00D238A0">
      <w:pPr>
        <w:pStyle w:val="B1"/>
        <w:rPr>
          <w:lang w:eastAsia="zh-CN"/>
        </w:rPr>
      </w:pPr>
      <w:r>
        <w:rPr>
          <w:lang w:eastAsia="zh-CN"/>
        </w:rPr>
        <w:t>-</w:t>
      </w:r>
      <w:r>
        <w:rPr>
          <w:lang w:eastAsia="zh-CN"/>
        </w:rPr>
        <w:tab/>
        <w:t>Temporarily available network slices (see clause 5.15.16).</w:t>
      </w:r>
    </w:p>
    <w:p w14:paraId="4078296A" w14:textId="5D91ACEA" w:rsidR="00D238A0" w:rsidRDefault="00D238A0" w:rsidP="00D238A0">
      <w:pPr>
        <w:pStyle w:val="B1"/>
        <w:rPr>
          <w:ins w:id="50" w:author="Nokia" w:date="2023-04-05T10:46:00Z"/>
          <w:lang w:eastAsia="zh-CN"/>
        </w:rPr>
      </w:pPr>
      <w:r>
        <w:rPr>
          <w:lang w:eastAsia="zh-CN"/>
        </w:rPr>
        <w:t>-</w:t>
      </w:r>
      <w:r>
        <w:rPr>
          <w:lang w:eastAsia="zh-CN"/>
        </w:rPr>
        <w:tab/>
        <w:t>Support of S-NSSAI location availability information, as described in clause 5.15.18.2.</w:t>
      </w:r>
    </w:p>
    <w:p w14:paraId="38A38053" w14:textId="201FE2AF" w:rsidR="00D238A0" w:rsidRDefault="00D238A0" w:rsidP="00D238A0">
      <w:pPr>
        <w:pStyle w:val="B1"/>
        <w:rPr>
          <w:lang w:eastAsia="zh-CN"/>
        </w:rPr>
      </w:pPr>
      <w:ins w:id="51" w:author="Nokia" w:date="2023-04-05T10:46:00Z">
        <w:r>
          <w:rPr>
            <w:lang w:eastAsia="zh-CN"/>
          </w:rPr>
          <w:t>-</w:t>
        </w:r>
        <w:r>
          <w:rPr>
            <w:lang w:eastAsia="zh-CN"/>
          </w:rPr>
          <w:tab/>
          <w:t>Support of MBSR</w:t>
        </w:r>
      </w:ins>
      <w:ins w:id="52" w:author="Nokia" w:date="2023-04-05T10:47:00Z">
        <w:r>
          <w:rPr>
            <w:lang w:eastAsia="zh-CN"/>
          </w:rPr>
          <w:t xml:space="preserve"> </w:t>
        </w:r>
      </w:ins>
      <w:ins w:id="53" w:author="Nokia" w:date="2023-04-05T10:46:00Z">
        <w:r>
          <w:rPr>
            <w:lang w:eastAsia="zh-CN"/>
          </w:rPr>
          <w:t>functio</w:t>
        </w:r>
      </w:ins>
      <w:ins w:id="54" w:author="Nokia" w:date="2023-04-05T10:47:00Z">
        <w:r>
          <w:rPr>
            <w:lang w:eastAsia="zh-CN"/>
          </w:rPr>
          <w:t xml:space="preserve">nality, as described in clause </w:t>
        </w:r>
        <w:r w:rsidRPr="00D238A0">
          <w:rPr>
            <w:lang w:eastAsia="zh-CN"/>
          </w:rPr>
          <w:t>5.35A</w:t>
        </w:r>
        <w:r>
          <w:rPr>
            <w:lang w:eastAsia="zh-CN"/>
          </w:rPr>
          <w:t>.</w:t>
        </w:r>
      </w:ins>
    </w:p>
    <w:p w14:paraId="5CD98EFD" w14:textId="77777777" w:rsidR="00D238A0" w:rsidRDefault="00D238A0" w:rsidP="00D238A0">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14F64B1" w14:textId="77777777" w:rsidR="00D238A0" w:rsidRDefault="00D238A0" w:rsidP="00D238A0">
      <w:pPr>
        <w:pStyle w:val="B1"/>
        <w:rPr>
          <w:lang w:eastAsia="zh-CN"/>
        </w:rPr>
      </w:pPr>
      <w:r>
        <w:rPr>
          <w:lang w:eastAsia="zh-CN"/>
        </w:rPr>
        <w:t>-</w:t>
      </w:r>
      <w:r>
        <w:rPr>
          <w:lang w:eastAsia="zh-CN"/>
        </w:rPr>
        <w:tab/>
        <w:t>Connection Release Supported.</w:t>
      </w:r>
    </w:p>
    <w:p w14:paraId="7DD69989" w14:textId="77777777" w:rsidR="00D238A0" w:rsidRDefault="00D238A0" w:rsidP="00D238A0">
      <w:pPr>
        <w:pStyle w:val="B1"/>
        <w:rPr>
          <w:lang w:eastAsia="zh-CN"/>
        </w:rPr>
      </w:pPr>
      <w:r>
        <w:rPr>
          <w:lang w:eastAsia="zh-CN"/>
        </w:rPr>
        <w:t>-</w:t>
      </w:r>
      <w:r>
        <w:rPr>
          <w:lang w:eastAsia="zh-CN"/>
        </w:rPr>
        <w:tab/>
        <w:t>Paging Cause Indication for Voice Service Supported.</w:t>
      </w:r>
    </w:p>
    <w:p w14:paraId="2CCD28AA" w14:textId="77777777" w:rsidR="00D238A0" w:rsidRDefault="00D238A0" w:rsidP="00D238A0">
      <w:pPr>
        <w:pStyle w:val="B1"/>
        <w:rPr>
          <w:lang w:eastAsia="zh-CN"/>
        </w:rPr>
      </w:pPr>
      <w:r>
        <w:rPr>
          <w:lang w:eastAsia="zh-CN"/>
        </w:rPr>
        <w:t>-</w:t>
      </w:r>
      <w:r>
        <w:rPr>
          <w:lang w:eastAsia="zh-CN"/>
        </w:rPr>
        <w:tab/>
        <w:t>Reject Paging Request Supported.</w:t>
      </w:r>
    </w:p>
    <w:p w14:paraId="559DBA07" w14:textId="77777777" w:rsidR="00D238A0" w:rsidRDefault="00D238A0" w:rsidP="00D238A0">
      <w:pPr>
        <w:pStyle w:val="B1"/>
        <w:rPr>
          <w:lang w:eastAsia="zh-CN"/>
        </w:rPr>
      </w:pPr>
      <w:r>
        <w:rPr>
          <w:lang w:eastAsia="zh-CN"/>
        </w:rPr>
        <w:t>-</w:t>
      </w:r>
      <w:r>
        <w:rPr>
          <w:lang w:eastAsia="zh-CN"/>
        </w:rPr>
        <w:tab/>
        <w:t>Paging Restriction Supported.</w:t>
      </w:r>
    </w:p>
    <w:p w14:paraId="1EF68832" w14:textId="77777777" w:rsidR="00D238A0" w:rsidRDefault="00D238A0" w:rsidP="00D238A0">
      <w:pPr>
        <w:rPr>
          <w:lang w:eastAsia="zh-CN"/>
        </w:rPr>
      </w:pPr>
      <w:r>
        <w:rPr>
          <w:lang w:eastAsia="zh-CN"/>
        </w:rPr>
        <w:t>Otherwise, the UE with the capabilities of Multi-USIM features but does not intend to use them shall not indicate support of these one or more Multi-USIM features.</w:t>
      </w:r>
    </w:p>
    <w:p w14:paraId="72D39DFC" w14:textId="77777777" w:rsidR="00D238A0" w:rsidRDefault="00D238A0" w:rsidP="00D238A0">
      <w:pPr>
        <w:rPr>
          <w:lang w:eastAsia="zh-CN"/>
        </w:rPr>
      </w:pPr>
      <w:r>
        <w:rPr>
          <w:lang w:eastAsia="zh-CN"/>
        </w:rPr>
        <w:t>A UE not operating two or more USIMs shall indicate the Multi-USIM features are not supported.</w:t>
      </w:r>
    </w:p>
    <w:p w14:paraId="3B60B2C0" w14:textId="77777777" w:rsidR="00D238A0" w:rsidRDefault="00D238A0" w:rsidP="00D238A0">
      <w:pPr>
        <w:pStyle w:val="NO"/>
        <w:rPr>
          <w:lang w:eastAsia="zh-CN"/>
        </w:rPr>
      </w:pPr>
      <w:r>
        <w:rPr>
          <w:lang w:eastAsia="zh-CN"/>
        </w:rPr>
        <w:t>NOTE:</w:t>
      </w:r>
      <w:r>
        <w:rPr>
          <w:lang w:eastAsia="zh-CN"/>
        </w:rPr>
        <w:tab/>
        <w:t>It is not necessary for a UE operating two or more USIMs to use Multi-USIM features with all USIMs.</w:t>
      </w:r>
    </w:p>
    <w:p w14:paraId="7BD589F1" w14:textId="4C274CAA" w:rsidR="00D238A0" w:rsidRDefault="00D238A0" w:rsidP="006A63A5">
      <w:pPr>
        <w:pStyle w:val="NO"/>
      </w:pPr>
    </w:p>
    <w:p w14:paraId="13201ABE" w14:textId="77777777" w:rsidR="00D238A0" w:rsidRPr="00EA595D" w:rsidRDefault="00D238A0" w:rsidP="00D238A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CB3EE62" w14:textId="77777777" w:rsidR="00D238A0" w:rsidRDefault="00D238A0" w:rsidP="006A63A5">
      <w:pPr>
        <w:pStyle w:val="NO"/>
      </w:pPr>
    </w:p>
    <w:p w14:paraId="51AF9B78" w14:textId="77777777" w:rsidR="00FD2348" w:rsidRDefault="00FD2348" w:rsidP="00FD2348">
      <w:pPr>
        <w:pStyle w:val="Heading3"/>
      </w:pPr>
      <w:bookmarkStart w:id="55" w:name="_Toc122440734"/>
      <w:bookmarkEnd w:id="28"/>
      <w:bookmarkEnd w:id="29"/>
      <w:bookmarkEnd w:id="30"/>
      <w:bookmarkEnd w:id="31"/>
      <w:bookmarkEnd w:id="32"/>
      <w:bookmarkEnd w:id="33"/>
      <w:bookmarkEnd w:id="34"/>
      <w:bookmarkEnd w:id="35"/>
      <w:r>
        <w:t>5.35A.2</w:t>
      </w:r>
      <w:r>
        <w:tab/>
      </w:r>
      <w:r>
        <w:tab/>
        <w:t>Configuration of the MBSR</w:t>
      </w:r>
      <w:bookmarkEnd w:id="55"/>
    </w:p>
    <w:p w14:paraId="626F5887" w14:textId="77777777" w:rsidR="00120F61" w:rsidRDefault="00FD2348" w:rsidP="00FD2348">
      <w:pPr>
        <w:rPr>
          <w:ins w:id="56" w:author="Nokia" w:date="2023-05-05T09:15:00Z"/>
        </w:rPr>
      </w:pPr>
      <w:bookmarkStart w:id="57" w:name="_Toc122440735"/>
      <w:r>
        <w:t>In order for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ins w:id="58" w:author="Nokia" w:date="2023-03-31T13:06:00Z">
        <w:r>
          <w:t xml:space="preserve"> </w:t>
        </w:r>
      </w:ins>
    </w:p>
    <w:p w14:paraId="25314D0D" w14:textId="74A9686A" w:rsidR="00120F61" w:rsidRDefault="00120F61" w:rsidP="00FD2348">
      <w:pPr>
        <w:rPr>
          <w:ins w:id="59" w:author="Nokia" w:date="2023-05-05T09:15:00Z"/>
        </w:rPr>
      </w:pPr>
      <w:ins w:id="60" w:author="Nokia" w:date="2023-05-05T09:15:00Z">
        <w:r>
          <w:t xml:space="preserve">The MBSR configuration in a PLMN can take place also in cells that do not support the MBSR functionality (i.e. the support of the MBSR functionality by the RAN is not required to establish a PDU session </w:t>
        </w:r>
      </w:ins>
      <w:ins w:id="61" w:author="Nokia" w:date="2023-05-05T09:16:00Z">
        <w:r>
          <w:t>by which the MBSR IAB-UE enables the MBSR to obtain configuration from OAM.</w:t>
        </w:r>
      </w:ins>
    </w:p>
    <w:p w14:paraId="759D8F3C" w14:textId="4696E08D" w:rsidR="00FD2348" w:rsidRDefault="00FD2348" w:rsidP="00FD2348">
      <w:ins w:id="62" w:author="Nokia" w:date="2023-03-31T13:06:00Z">
        <w:r>
          <w:t>The AMF</w:t>
        </w:r>
      </w:ins>
      <w:ins w:id="63" w:author="Nokia" w:date="2023-04-05T11:14:00Z">
        <w:r w:rsidR="00BC5103">
          <w:t>, if configure to do so,</w:t>
        </w:r>
      </w:ins>
      <w:ins w:id="64" w:author="Nokia" w:date="2023-03-31T13:06:00Z">
        <w:r>
          <w:t xml:space="preserve"> </w:t>
        </w:r>
      </w:ins>
      <w:ins w:id="65" w:author="Nokia" w:date="2023-03-31T13:13:00Z">
        <w:r w:rsidR="001A7911">
          <w:t xml:space="preserve">can </w:t>
        </w:r>
      </w:ins>
      <w:ins w:id="66" w:author="Nokia" w:date="2023-03-31T13:06:00Z">
        <w:r>
          <w:t>provide the MBSR</w:t>
        </w:r>
      </w:ins>
      <w:ins w:id="67" w:author="Nokia" w:date="2023-03-31T16:08:00Z">
        <w:r w:rsidR="00CA30C2">
          <w:t xml:space="preserve"> </w:t>
        </w:r>
      </w:ins>
      <w:ins w:id="68" w:author="Nokia" w:date="2023-03-31T16:45:00Z">
        <w:r w:rsidR="006A78B5">
          <w:t>IAB-UE</w:t>
        </w:r>
      </w:ins>
      <w:ins w:id="69" w:author="Nokia" w:date="2023-03-31T13:06:00Z">
        <w:r>
          <w:t xml:space="preserve"> with the IP address or FQDN of the OAM server </w:t>
        </w:r>
      </w:ins>
      <w:ins w:id="70" w:author="Nokia" w:date="2023-03-31T13:14:00Z">
        <w:r w:rsidR="001A7911">
          <w:t>in the Registration Accept Message</w:t>
        </w:r>
      </w:ins>
      <w:ins w:id="71" w:author="Nokia" w:date="2023-03-31T13:18:00Z">
        <w:r w:rsidR="001A7911">
          <w:t xml:space="preserve">, or </w:t>
        </w:r>
      </w:ins>
      <w:ins w:id="72" w:author="Nokia" w:date="2023-03-31T13:21:00Z">
        <w:r w:rsidR="001A7911">
          <w:t>the MBSR IAB UE can be</w:t>
        </w:r>
      </w:ins>
      <w:ins w:id="73" w:author="Nokia" w:date="2023-03-31T16:06:00Z">
        <w:r w:rsidR="002D18B8">
          <w:t xml:space="preserve"> </w:t>
        </w:r>
      </w:ins>
      <w:ins w:id="74" w:author="Nokia" w:date="2023-03-31T13:21:00Z">
        <w:r w:rsidR="001A7911">
          <w:t xml:space="preserve">pre-configured with MBSR </w:t>
        </w:r>
      </w:ins>
      <w:ins w:id="75" w:author="Nokia" w:date="2023-03-31T16:45:00Z">
        <w:r w:rsidR="006A78B5">
          <w:t>IAB-UE</w:t>
        </w:r>
      </w:ins>
      <w:ins w:id="76" w:author="Nokia" w:date="2023-03-31T13:21:00Z">
        <w:r w:rsidR="001A7911">
          <w:t xml:space="preserve"> Configuration information or provisioned with MBSR </w:t>
        </w:r>
      </w:ins>
      <w:ins w:id="77" w:author="Nokia" w:date="2023-03-31T16:45:00Z">
        <w:r w:rsidR="006A78B5">
          <w:t>IAB-UE</w:t>
        </w:r>
      </w:ins>
      <w:ins w:id="78" w:author="Nokia" w:date="2023-03-31T13:21:00Z">
        <w:r w:rsidR="001A7911">
          <w:t xml:space="preserve"> configuration information using existing UE Policy mechanism as defined in TS 23.503 [45] including the OAM access PDU session parameters for the authorized PLMNs</w:t>
        </w:r>
      </w:ins>
    </w:p>
    <w:p w14:paraId="388CF126" w14:textId="67336C75" w:rsidR="00FD2348" w:rsidRDefault="00FD2348" w:rsidP="00FD2348">
      <w:pPr>
        <w:pStyle w:val="EditorsNote"/>
      </w:pPr>
      <w:r>
        <w:t>Editor's note:</w:t>
      </w:r>
      <w:r>
        <w:tab/>
        <w:t xml:space="preserve">How the connection to OAM server, including in the roaming case, is established securely </w:t>
      </w:r>
      <w:ins w:id="79" w:author="Nokia" w:date="2023-03-31T13:15:00Z">
        <w:r w:rsidR="001A7911">
          <w:t xml:space="preserve">when the HPLMN provides the OAM access PDU session parameters </w:t>
        </w:r>
      </w:ins>
      <w:r>
        <w:t>is to be decided by interaction with SA WG3 and SA WG5</w:t>
      </w:r>
      <w:ins w:id="80" w:author="Nokia" w:date="2023-03-31T13:15:00Z">
        <w:r w:rsidR="001A7911">
          <w:t>.</w:t>
        </w:r>
      </w:ins>
      <w:ins w:id="81" w:author="Nokia" w:date="2023-03-31T13:16:00Z">
        <w:r w:rsidR="001A7911">
          <w:t xml:space="preserve"> How th</w:t>
        </w:r>
      </w:ins>
      <w:ins w:id="82" w:author="Nokia" w:date="2023-03-31T13:17:00Z">
        <w:r w:rsidR="001A7911">
          <w:t>e OAM access is secure using preconfigured information needs to be standardized with SA3 and SA5 and possibly CT groups if USIM is impacted.</w:t>
        </w:r>
      </w:ins>
    </w:p>
    <w:p w14:paraId="120C1E7E" w14:textId="3769BFBD" w:rsidR="00FD2348" w:rsidDel="001A7911" w:rsidRDefault="00FD2348" w:rsidP="00FD2348">
      <w:pPr>
        <w:rPr>
          <w:del w:id="83" w:author="Nokia" w:date="2023-03-31T13:20:00Z"/>
        </w:rPr>
      </w:pPr>
      <w:del w:id="84" w:author="Nokia" w:date="2023-03-31T13:20:00Z">
        <w:r w:rsidDel="001A7911">
          <w:delText>In addition, the MBSR(IAB-UE)</w:delText>
        </w:r>
      </w:del>
      <w:ins w:id="85" w:author="Nokia" w:date="2023-03-31T16:45:00Z">
        <w:r w:rsidR="006A78B5">
          <w:t>IAB-UE</w:t>
        </w:r>
      </w:ins>
      <w:del w:id="86" w:author="Nokia" w:date="2023-03-31T13:20:00Z">
        <w:r w:rsidDel="001A7911">
          <w:delText xml:space="preserve"> is assumed to be configured with preferred PLMN lists and forbidden PLMNs by the HPLMN to perform PLMN selection as specified in TS 23.122 [17].</w:delText>
        </w:r>
      </w:del>
    </w:p>
    <w:p w14:paraId="75FA7986" w14:textId="74E96F15" w:rsidR="00FD2348" w:rsidRDefault="00FD2348" w:rsidP="00FD2348">
      <w:pPr>
        <w:rPr>
          <w:ins w:id="87" w:author="Nokia" w:date="2023-03-31T13:14:00Z"/>
        </w:rPr>
      </w:pPr>
      <w:r>
        <w:t>When</w:t>
      </w:r>
      <w:ins w:id="88" w:author="Nokia" w:date="2023-03-31T13:08:00Z">
        <w:r>
          <w:t xml:space="preserve"> the MBSR </w:t>
        </w:r>
      </w:ins>
      <w:ins w:id="89" w:author="Nokia" w:date="2023-03-31T16:45:00Z">
        <w:r w:rsidR="006A78B5">
          <w:t>IAB-UE</w:t>
        </w:r>
      </w:ins>
      <w:ins w:id="90" w:author="Nokia" w:date="2023-03-31T13:08:00Z">
        <w:r>
          <w:t xml:space="preserve"> </w:t>
        </w:r>
      </w:ins>
      <w:ins w:id="91" w:author="Nokia" w:date="2023-05-05T09:16:00Z">
        <w:r w:rsidR="00120F61">
          <w:t>has received</w:t>
        </w:r>
      </w:ins>
      <w:ins w:id="92" w:author="Nokia" w:date="2023-03-31T13:08:00Z">
        <w:r>
          <w:t xml:space="preserve"> indication</w:t>
        </w:r>
      </w:ins>
      <w:ins w:id="93" w:author="Nokia" w:date="2023-03-31T13:09:00Z">
        <w:r>
          <w:t xml:space="preserve"> from the AMF</w:t>
        </w:r>
      </w:ins>
      <w:ins w:id="94" w:author="Nokia" w:date="2023-03-31T13:08:00Z">
        <w:r>
          <w:t xml:space="preserve"> that the operation as MBSR is authorized, it establishes</w:t>
        </w:r>
      </w:ins>
      <w:r>
        <w:t xml:space="preserve"> a PDU session </w:t>
      </w:r>
      <w:del w:id="95" w:author="Nokia" w:date="2023-03-31T13:08:00Z">
        <w:r w:rsidDel="00FD2348">
          <w:delText xml:space="preserve">is </w:delText>
        </w:r>
      </w:del>
      <w:r>
        <w:t>used for the MBSR to access the OAM server</w:t>
      </w:r>
      <w:ins w:id="96" w:author="Nokia" w:date="2023-03-31T13:09:00Z">
        <w:r>
          <w:t>.</w:t>
        </w:r>
      </w:ins>
      <w:del w:id="97" w:author="Nokia" w:date="2023-03-31T13:09:00Z">
        <w:r w:rsidDel="00FD2348">
          <w:delText>, the MBSR establishes a dedicated PDU session for the OAM traffic</w:delText>
        </w:r>
      </w:del>
      <w:r>
        <w:t xml:space="preserve">. The serving PLMN provides an Allowed NSSAI and establishes the PDU session for the OAM server access, considering the S-NSSAI and DNN requested by MBSR and/or the default values in subscription </w:t>
      </w:r>
      <w:r>
        <w:lastRenderedPageBreak/>
        <w:t xml:space="preserve">data. </w:t>
      </w:r>
      <w:del w:id="98" w:author="Nokia" w:date="2023-03-31T13:21:00Z">
        <w:r w:rsidDel="001A7911">
          <w:delText>T</w:delText>
        </w:r>
      </w:del>
      <w:del w:id="99" w:author="Nokia" w:date="2023-03-31T13:19:00Z">
        <w:r w:rsidDel="001A7911">
          <w:delText xml:space="preserve">he MBSR can be (pre-)configured with </w:delText>
        </w:r>
      </w:del>
      <w:del w:id="100" w:author="Nokia" w:date="2023-03-31T13:11:00Z">
        <w:r w:rsidDel="00FD2348">
          <w:delText xml:space="preserve">UE policy </w:delText>
        </w:r>
      </w:del>
      <w:del w:id="101" w:author="Nokia" w:date="2023-03-31T13:19:00Z">
        <w:r w:rsidDel="001A7911">
          <w:delText>or provisioned using existing UE Policy mechanism as defined in TS 23.503 [45] including the OAM access PDU session parameters for the authorized PLMNs.</w:delText>
        </w:r>
      </w:del>
    </w:p>
    <w:p w14:paraId="607D8C57" w14:textId="33079357" w:rsidR="001A7911" w:rsidRDefault="001A7911" w:rsidP="001A7911">
      <w:pPr>
        <w:rPr>
          <w:ins w:id="102" w:author="Nokia" w:date="2023-03-31T13:20:00Z"/>
        </w:rPr>
      </w:pPr>
      <w:ins w:id="103" w:author="Nokia" w:date="2023-03-31T13:20:00Z">
        <w:r>
          <w:t>In addition, the MBSR</w:t>
        </w:r>
      </w:ins>
      <w:ins w:id="104" w:author="Nokia" w:date="2023-03-31T16:45:00Z">
        <w:r w:rsidR="006A78B5">
          <w:t>IAB-UE</w:t>
        </w:r>
      </w:ins>
      <w:ins w:id="105" w:author="Nokia" w:date="2023-03-31T13:20:00Z">
        <w:r>
          <w:t xml:space="preserve"> is assumed to be configured by the HPLMN with preferred PLMN lists and forbidden PLMNs by the HPLMN to perform PLMN selection as specified in TS 23.122 [17].</w:t>
        </w:r>
      </w:ins>
    </w:p>
    <w:bookmarkEnd w:id="57"/>
    <w:p w14:paraId="6F87D40A" w14:textId="77777777" w:rsidR="006A63A5" w:rsidRDefault="006A63A5" w:rsidP="006A63A5"/>
    <w:bookmarkEnd w:id="36"/>
    <w:bookmarkEnd w:id="37"/>
    <w:bookmarkEnd w:id="38"/>
    <w:bookmarkEnd w:id="39"/>
    <w:bookmarkEnd w:id="40"/>
    <w:bookmarkEnd w:id="41"/>
    <w:bookmarkEnd w:id="4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4E4E" w14:textId="77777777" w:rsidR="00AC4C36" w:rsidRDefault="00AC4C36">
      <w:r>
        <w:separator/>
      </w:r>
    </w:p>
  </w:endnote>
  <w:endnote w:type="continuationSeparator" w:id="0">
    <w:p w14:paraId="47FDAE9D" w14:textId="77777777" w:rsidR="00AC4C36" w:rsidRDefault="00AC4C36">
      <w:r>
        <w:continuationSeparator/>
      </w:r>
    </w:p>
  </w:endnote>
  <w:endnote w:type="continuationNotice" w:id="1">
    <w:p w14:paraId="7F2C2256" w14:textId="77777777" w:rsidR="00AC4C36" w:rsidRDefault="00AC4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02E22" w14:textId="77777777" w:rsidR="00AC4C36" w:rsidRDefault="00AC4C36">
      <w:r>
        <w:separator/>
      </w:r>
    </w:p>
  </w:footnote>
  <w:footnote w:type="continuationSeparator" w:id="0">
    <w:p w14:paraId="0E250619" w14:textId="77777777" w:rsidR="00AC4C36" w:rsidRDefault="00AC4C36">
      <w:r>
        <w:continuationSeparator/>
      </w:r>
    </w:p>
  </w:footnote>
  <w:footnote w:type="continuationNotice" w:id="1">
    <w:p w14:paraId="4BF77A94" w14:textId="77777777" w:rsidR="00AC4C36" w:rsidRDefault="00AC4C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D96"/>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0F61"/>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238D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8B8"/>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1AF6"/>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07D4C"/>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2F1B"/>
    <w:rsid w:val="00446B11"/>
    <w:rsid w:val="0045138D"/>
    <w:rsid w:val="00452FDC"/>
    <w:rsid w:val="0045449F"/>
    <w:rsid w:val="00455215"/>
    <w:rsid w:val="004576F6"/>
    <w:rsid w:val="00457C59"/>
    <w:rsid w:val="004611C9"/>
    <w:rsid w:val="004612A7"/>
    <w:rsid w:val="00461586"/>
    <w:rsid w:val="00464427"/>
    <w:rsid w:val="00464437"/>
    <w:rsid w:val="004704B0"/>
    <w:rsid w:val="00475B61"/>
    <w:rsid w:val="0048157B"/>
    <w:rsid w:val="00481A51"/>
    <w:rsid w:val="00481B68"/>
    <w:rsid w:val="00482552"/>
    <w:rsid w:val="00483884"/>
    <w:rsid w:val="004849B1"/>
    <w:rsid w:val="0048534C"/>
    <w:rsid w:val="004878B4"/>
    <w:rsid w:val="0049019F"/>
    <w:rsid w:val="00492A84"/>
    <w:rsid w:val="004935AE"/>
    <w:rsid w:val="00495430"/>
    <w:rsid w:val="00495D05"/>
    <w:rsid w:val="004A0333"/>
    <w:rsid w:val="004A29ED"/>
    <w:rsid w:val="004A3CA7"/>
    <w:rsid w:val="004A5137"/>
    <w:rsid w:val="004A6610"/>
    <w:rsid w:val="004B0622"/>
    <w:rsid w:val="004B0F23"/>
    <w:rsid w:val="004B3E96"/>
    <w:rsid w:val="004B4694"/>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46C"/>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A78B5"/>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4AE"/>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0DAB"/>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E7B"/>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17DA"/>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4C3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CE5"/>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10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30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3CA"/>
    <w:rsid w:val="00D00C7B"/>
    <w:rsid w:val="00D01664"/>
    <w:rsid w:val="00D01F77"/>
    <w:rsid w:val="00D02457"/>
    <w:rsid w:val="00D034EB"/>
    <w:rsid w:val="00D03F9A"/>
    <w:rsid w:val="00D05791"/>
    <w:rsid w:val="00D06AF5"/>
    <w:rsid w:val="00D06D51"/>
    <w:rsid w:val="00D0707F"/>
    <w:rsid w:val="00D1023B"/>
    <w:rsid w:val="00D126B2"/>
    <w:rsid w:val="00D14B77"/>
    <w:rsid w:val="00D1517B"/>
    <w:rsid w:val="00D15E43"/>
    <w:rsid w:val="00D17472"/>
    <w:rsid w:val="00D2155E"/>
    <w:rsid w:val="00D21C6E"/>
    <w:rsid w:val="00D23811"/>
    <w:rsid w:val="00D238A0"/>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5746A"/>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919"/>
    <w:rsid w:val="00EE5AF1"/>
    <w:rsid w:val="00EE7320"/>
    <w:rsid w:val="00EE7D7C"/>
    <w:rsid w:val="00EF0A95"/>
    <w:rsid w:val="00EF1802"/>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5145"/>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E4CF0"/>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974619B-9DEF-4B34-9A20-085144F14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93247671">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1247</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17</cp:revision>
  <dcterms:created xsi:type="dcterms:W3CDTF">2023-03-31T15:03:00Z</dcterms:created>
  <dcterms:modified xsi:type="dcterms:W3CDTF">2023-05-12T08:39:00Z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